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644DC1AD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091A6A">
        <w:rPr>
          <w:rFonts w:ascii="Arial" w:hAnsi="Arial" w:cs="Arial"/>
          <w:b/>
          <w:noProof/>
          <w:sz w:val="24"/>
        </w:rPr>
        <w:t>7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ED752C" w:rsidRPr="00ED752C">
        <w:rPr>
          <w:rFonts w:ascii="Arial" w:hAnsi="Arial" w:cs="Arial"/>
          <w:b/>
          <w:bCs/>
          <w:i/>
          <w:noProof/>
          <w:sz w:val="28"/>
        </w:rPr>
        <w:t>S5-232</w:t>
      </w:r>
      <w:r w:rsidR="00B1570A">
        <w:rPr>
          <w:rFonts w:ascii="Arial" w:hAnsi="Arial" w:cs="Arial"/>
          <w:b/>
          <w:bCs/>
          <w:i/>
          <w:noProof/>
          <w:sz w:val="28"/>
        </w:rPr>
        <w:t>999</w:t>
      </w:r>
    </w:p>
    <w:p w14:paraId="6A9CF876" w14:textId="17956F50" w:rsidR="000B7043" w:rsidRDefault="00091A6A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27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>
        <w:rPr>
          <w:rFonts w:ascii="Arial" w:hAnsi="Arial" w:cs="Arial"/>
          <w:b/>
          <w:noProof/>
          <w:sz w:val="24"/>
        </w:rPr>
        <w:t>3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</w:t>
      </w:r>
      <w:r w:rsidR="00BB40E1">
        <w:rPr>
          <w:rFonts w:ascii="Arial" w:hAnsi="Arial" w:cs="Arial"/>
          <w:b/>
          <w:noProof/>
          <w:sz w:val="24"/>
        </w:rPr>
        <w:t xml:space="preserve">      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</w:t>
      </w:r>
      <w:r w:rsidR="00BB40E1">
        <w:rPr>
          <w:rFonts w:ascii="Arial" w:hAnsi="Arial" w:cs="Arial"/>
          <w:b/>
          <w:noProof/>
          <w:sz w:val="24"/>
        </w:rPr>
        <w:t xml:space="preserve">               </w:t>
      </w:r>
      <w:r w:rsidR="00BB40E1">
        <w:rPr>
          <w:rFonts w:ascii="Arial" w:hAnsi="Arial" w:cs="Arial" w:hint="eastAsia"/>
          <w:b/>
          <w:noProof/>
          <w:sz w:val="24"/>
          <w:lang w:eastAsia="zh-CN"/>
        </w:rPr>
        <w:t>revision</w:t>
      </w:r>
      <w:r w:rsidR="00BB40E1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BB40E1">
        <w:rPr>
          <w:rFonts w:ascii="Arial" w:hAnsi="Arial" w:cs="Arial" w:hint="eastAsia"/>
          <w:b/>
          <w:noProof/>
          <w:sz w:val="24"/>
          <w:lang w:eastAsia="zh-CN"/>
        </w:rPr>
        <w:t>of</w:t>
      </w:r>
      <w:r w:rsidR="00BB40E1">
        <w:rPr>
          <w:rFonts w:ascii="Arial" w:hAnsi="Arial" w:cs="Arial"/>
          <w:b/>
          <w:noProof/>
          <w:sz w:val="24"/>
          <w:lang w:eastAsia="zh-CN"/>
        </w:rPr>
        <w:t xml:space="preserve"> S5-232638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5D3BCDA1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1C0D">
        <w:rPr>
          <w:rFonts w:ascii="Arial" w:hAnsi="Arial" w:cs="Arial"/>
          <w:b/>
          <w:lang w:eastAsia="zh-CN"/>
        </w:rPr>
        <w:t xml:space="preserve">Update the </w:t>
      </w:r>
      <w:r w:rsidR="00F21C0D">
        <w:rPr>
          <w:rFonts w:ascii="Arial" w:hAnsi="Arial" w:cs="Arial" w:hint="eastAsia"/>
          <w:b/>
          <w:lang w:eastAsia="zh-CN"/>
        </w:rPr>
        <w:t>S</w:t>
      </w:r>
      <w:r w:rsidR="00F21C0D">
        <w:rPr>
          <w:rFonts w:ascii="Arial" w:hAnsi="Arial" w:cs="Arial"/>
          <w:b/>
          <w:lang w:eastAsia="zh-CN"/>
        </w:rPr>
        <w:t>cope section of TR 28864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3BF5AB03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F21C0D">
        <w:rPr>
          <w:rFonts w:ascii="Arial" w:hAnsi="Arial" w:cs="Arial"/>
          <w:b/>
        </w:rPr>
        <w:t>7.6.1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00747FE9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</w:t>
      </w:r>
      <w:r w:rsidR="003A0430">
        <w:t>5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5F0F5244" w14:textId="1BA6E39F" w:rsidR="00DD0DFC" w:rsidRPr="00DD0DFC" w:rsidRDefault="00910A7D" w:rsidP="007E7C2C">
      <w:r>
        <w:rPr>
          <w:lang w:eastAsia="zh-CN"/>
        </w:rPr>
        <w:t>This contribution provides the text for the scope section in TR28.864</w:t>
      </w:r>
      <w:r w:rsidR="00FC299B">
        <w:rPr>
          <w:lang w:eastAsia="zh-CN"/>
        </w:rPr>
        <w:t>.</w:t>
      </w:r>
    </w:p>
    <w:p w14:paraId="5E565A7C" w14:textId="2BAFA284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FA6937" w14:textId="77777777" w:rsidR="00077399" w:rsidRPr="00077399" w:rsidRDefault="00077399" w:rsidP="000773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524E94CF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="00077399"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D6F4B7" w14:textId="77777777" w:rsidR="002C2058" w:rsidRPr="004D3578" w:rsidRDefault="002C2058" w:rsidP="002C2058">
      <w:pPr>
        <w:pStyle w:val="1"/>
      </w:pPr>
      <w:bookmarkStart w:id="3" w:name="_Toc100756562"/>
      <w:bookmarkStart w:id="4" w:name="_Hlk500943653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2D87611C" w14:textId="6E069DE8" w:rsidR="00F21C0D" w:rsidRDefault="00F21C0D" w:rsidP="00F21C0D">
      <w:pPr>
        <w:rPr>
          <w:ins w:id="5" w:author="CTC_Song-2023_Jan" w:date="2023-02-17T23:17:00Z"/>
          <w:lang w:eastAsia="zh-CN"/>
        </w:rPr>
      </w:pPr>
      <w:ins w:id="6" w:author="CTC_Song-2023_Jan" w:date="2023-02-17T23:17:00Z">
        <w:r>
          <w:t xml:space="preserve">The present document studies the management </w:t>
        </w:r>
      </w:ins>
      <w:ins w:id="7" w:author="CTC_Song_27Feb-01" w:date="2023-03-01T19:05:00Z">
        <w:r w:rsidR="00A93479">
          <w:t xml:space="preserve">enhancement for </w:t>
        </w:r>
      </w:ins>
      <w:ins w:id="8" w:author="CTC_Song-2023_Jan" w:date="2023-02-17T23:17:00Z">
        <w:del w:id="9" w:author="CTC_Song_27Feb-01" w:date="2023-03-01T19:05:00Z">
          <w:r w:rsidDel="00A93479">
            <w:delText xml:space="preserve">aspect of </w:delText>
          </w:r>
        </w:del>
        <w:r>
          <w:t>NWDAF (</w:t>
        </w:r>
        <w:r w:rsidRPr="002C2058">
          <w:rPr>
            <w:lang w:eastAsia="zh-CN"/>
          </w:rPr>
          <w:t>Network Data Analytics Function</w:t>
        </w:r>
        <w:r>
          <w:t>)</w:t>
        </w:r>
        <w:r>
          <w:rPr>
            <w:lang w:eastAsia="zh-CN"/>
          </w:rPr>
          <w:t>.</w:t>
        </w:r>
      </w:ins>
    </w:p>
    <w:p w14:paraId="3DA5468A" w14:textId="60D5BF90" w:rsidR="00F21C0D" w:rsidRDefault="00F21C0D" w:rsidP="00F21C0D">
      <w:pPr>
        <w:rPr>
          <w:ins w:id="10" w:author="CTC_Song-2023_Jan" w:date="2023-02-17T23:17:00Z"/>
        </w:rPr>
      </w:pPr>
      <w:ins w:id="11" w:author="CTC_Song-2023_Jan" w:date="2023-02-17T23:17:00Z">
        <w:r>
          <w:rPr>
            <w:lang w:eastAsia="zh-CN"/>
          </w:rPr>
          <w:t xml:space="preserve">In </w:t>
        </w:r>
      </w:ins>
      <w:ins w:id="12" w:author="CTC_Song_27Feb-01" w:date="2023-03-01T17:00:00Z">
        <w:r w:rsidR="00B1570A">
          <w:t>the present document</w:t>
        </w:r>
        <w:r w:rsidR="00B1570A" w:rsidDel="00B1570A">
          <w:rPr>
            <w:lang w:eastAsia="zh-CN"/>
          </w:rPr>
          <w:t xml:space="preserve"> </w:t>
        </w:r>
      </w:ins>
      <w:ins w:id="13" w:author="CTC_Song-2023_Jan" w:date="2023-02-17T23:17:00Z">
        <w:del w:id="14" w:author="CTC_Song_27Feb-01" w:date="2023-03-01T17:00:00Z">
          <w:r w:rsidDel="00B1570A">
            <w:rPr>
              <w:lang w:eastAsia="zh-CN"/>
            </w:rPr>
            <w:delText>this TR</w:delText>
          </w:r>
        </w:del>
        <w:r>
          <w:rPr>
            <w:lang w:eastAsia="zh-CN"/>
          </w:rPr>
          <w:t>, with regarding to the analytic, data management and</w:t>
        </w:r>
      </w:ins>
      <w:ins w:id="15" w:author="CTC_Song_27Feb-01" w:date="2023-03-01T19:01:00Z">
        <w:r w:rsidR="00A93479">
          <w:rPr>
            <w:lang w:eastAsia="zh-CN"/>
          </w:rPr>
          <w:t xml:space="preserve"> trained</w:t>
        </w:r>
      </w:ins>
      <w:ins w:id="16" w:author="CTC_Song-2023_Jan" w:date="2023-02-17T23:17:00Z">
        <w:r>
          <w:rPr>
            <w:lang w:eastAsia="zh-CN"/>
          </w:rPr>
          <w:t xml:space="preserve"> ML model provisioning services provided by the NWDAF, also considering different NWDAF deployment scenarios, some fundamental key issues related the </w:t>
        </w:r>
        <w:r>
          <w:t xml:space="preserve">management </w:t>
        </w:r>
      </w:ins>
      <w:ins w:id="17" w:author="CTC_Song_27Feb-01" w:date="2023-03-01T19:05:00Z">
        <w:r w:rsidR="00A93479">
          <w:t>enhancement for</w:t>
        </w:r>
      </w:ins>
      <w:ins w:id="18" w:author="CTC_Song-2023_Jan" w:date="2023-02-17T23:17:00Z">
        <w:del w:id="19" w:author="CTC_Song_27Feb-01" w:date="2023-03-01T19:02:00Z">
          <w:r w:rsidDel="00A93479">
            <w:delText xml:space="preserve">aspect </w:delText>
          </w:r>
        </w:del>
        <w:del w:id="20" w:author="CTC_Song_27Feb-01" w:date="2023-03-01T19:06:00Z">
          <w:r w:rsidDel="00A93479">
            <w:delText>of</w:delText>
          </w:r>
        </w:del>
        <w:r>
          <w:rPr>
            <w:lang w:eastAsia="zh-CN"/>
          </w:rPr>
          <w:t xml:space="preserve"> NWDAF are discussed. And the corresponding </w:t>
        </w:r>
      </w:ins>
      <w:ins w:id="21" w:author="CTC_Song-2023_Jan" w:date="2023-02-18T02:23:00Z">
        <w:r w:rsidR="00C11D42">
          <w:rPr>
            <w:lang w:eastAsia="zh-CN"/>
          </w:rPr>
          <w:t>potential</w:t>
        </w:r>
      </w:ins>
      <w:ins w:id="22" w:author="CTC_Song-2023_Jan" w:date="2023-02-17T23:17:00Z">
        <w:r>
          <w:rPr>
            <w:lang w:eastAsia="zh-CN"/>
          </w:rPr>
          <w:t xml:space="preserve"> solutions are provided and evaluated.</w:t>
        </w:r>
      </w:ins>
    </w:p>
    <w:p w14:paraId="088FEE08" w14:textId="41369C3D" w:rsidR="00F21C0D" w:rsidRDefault="00B1570A" w:rsidP="00F21C0D">
      <w:pPr>
        <w:rPr>
          <w:ins w:id="23" w:author="CTC_Song-2023_Jan" w:date="2023-02-17T23:17:00Z"/>
        </w:rPr>
      </w:pPr>
      <w:ins w:id="24" w:author="CTC_Song_27Feb-01" w:date="2023-03-01T17:00:00Z">
        <w:r>
          <w:t>The present document</w:t>
        </w:r>
      </w:ins>
      <w:ins w:id="25" w:author="CTC_Song-2023_Jan" w:date="2023-02-17T23:17:00Z">
        <w:del w:id="26" w:author="CTC_Song_27Feb-01" w:date="2023-03-01T17:00:00Z">
          <w:r w:rsidR="00F21C0D" w:rsidDel="00B1570A">
            <w:delText>The study</w:delText>
          </w:r>
        </w:del>
        <w:r w:rsidR="00F21C0D">
          <w:t xml:space="preserve"> also </w:t>
        </w:r>
        <w:r w:rsidR="00F21C0D" w:rsidRPr="007B7F0C">
          <w:t>provides recommendations for the normative specifications work.</w:t>
        </w:r>
      </w:ins>
    </w:p>
    <w:p w14:paraId="7615384E" w14:textId="77777777" w:rsidR="002C2058" w:rsidRPr="00B1570A" w:rsidRDefault="002C2058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4F50CD95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1</w:t>
            </w:r>
            <w:r w:rsidR="00077399"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8431A">
              <w:rPr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0A5A620B" w14:textId="77777777" w:rsidR="00077399" w:rsidRDefault="00077399" w:rsidP="000D7EBD"/>
    <w:sectPr w:rsidR="000773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C0EB3" w14:textId="77777777" w:rsidR="007B5D06" w:rsidRDefault="007B5D06">
      <w:r>
        <w:separator/>
      </w:r>
    </w:p>
  </w:endnote>
  <w:endnote w:type="continuationSeparator" w:id="0">
    <w:p w14:paraId="4521E27D" w14:textId="77777777" w:rsidR="007B5D06" w:rsidRDefault="007B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ADAF6" w14:textId="77777777" w:rsidR="007B5D06" w:rsidRDefault="007B5D06">
      <w:r>
        <w:separator/>
      </w:r>
    </w:p>
  </w:footnote>
  <w:footnote w:type="continuationSeparator" w:id="0">
    <w:p w14:paraId="108DBCD3" w14:textId="77777777" w:rsidR="007B5D06" w:rsidRDefault="007B5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Jan">
    <w15:presenceInfo w15:providerId="None" w15:userId="CTC_Song-2023_Jan"/>
  </w15:person>
  <w15:person w15:author="CTC_Song_27Feb-01">
    <w15:presenceInfo w15:providerId="None" w15:userId="CTC_Song_27Feb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77399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1A6A"/>
    <w:rsid w:val="00092FAD"/>
    <w:rsid w:val="0009301C"/>
    <w:rsid w:val="00094446"/>
    <w:rsid w:val="0009483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17D2B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058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747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43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6FF9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778DE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0DA3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58DC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285F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9778E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408"/>
    <w:rsid w:val="006B46FB"/>
    <w:rsid w:val="006B51E4"/>
    <w:rsid w:val="006B5682"/>
    <w:rsid w:val="006B5F7B"/>
    <w:rsid w:val="006B66B5"/>
    <w:rsid w:val="006C0E74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459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392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12B"/>
    <w:rsid w:val="00742577"/>
    <w:rsid w:val="00743011"/>
    <w:rsid w:val="00743015"/>
    <w:rsid w:val="007440EA"/>
    <w:rsid w:val="00744971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CD9"/>
    <w:rsid w:val="00782F55"/>
    <w:rsid w:val="007831DB"/>
    <w:rsid w:val="00783255"/>
    <w:rsid w:val="007836C9"/>
    <w:rsid w:val="0078373E"/>
    <w:rsid w:val="00783C71"/>
    <w:rsid w:val="00784996"/>
    <w:rsid w:val="00784FB5"/>
    <w:rsid w:val="00785989"/>
    <w:rsid w:val="00786E60"/>
    <w:rsid w:val="007913C6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B5D06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4598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31A"/>
    <w:rsid w:val="008844C9"/>
    <w:rsid w:val="0088538B"/>
    <w:rsid w:val="00886299"/>
    <w:rsid w:val="00886733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A7D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6CC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86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1A0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53F"/>
    <w:rsid w:val="00A91795"/>
    <w:rsid w:val="00A91ED4"/>
    <w:rsid w:val="00A92C9F"/>
    <w:rsid w:val="00A93479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70A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1B40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1824"/>
    <w:rsid w:val="00BB21C0"/>
    <w:rsid w:val="00BB25A9"/>
    <w:rsid w:val="00BB3A24"/>
    <w:rsid w:val="00BB3EBB"/>
    <w:rsid w:val="00BB40E1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2F58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1D42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58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126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94B"/>
    <w:rsid w:val="00D64E41"/>
    <w:rsid w:val="00D65AA2"/>
    <w:rsid w:val="00D668D8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5BA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9FC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86B56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D752C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4844"/>
    <w:rsid w:val="00EF5D71"/>
    <w:rsid w:val="00EF694B"/>
    <w:rsid w:val="00F01176"/>
    <w:rsid w:val="00F0198A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C0D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4F1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145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346"/>
    <w:rsid w:val="00FC6C72"/>
    <w:rsid w:val="00FC71C0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CTC_Song_02Mar-01</cp:lastModifiedBy>
  <cp:revision>3</cp:revision>
  <dcterms:created xsi:type="dcterms:W3CDTF">2023-03-02T17:45:00Z</dcterms:created>
  <dcterms:modified xsi:type="dcterms:W3CDTF">2023-03-02T17:48:00Z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